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587C09"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11</w:t>
      </w:r>
      <w:r w:rsidR="008B7354">
        <w:rPr>
          <w:b/>
          <w:noProof/>
          <w:sz w:val="24"/>
        </w:rPr>
        <w:t>9</w:t>
      </w:r>
      <w:r w:rsidR="00415604">
        <w:rPr>
          <w:b/>
          <w:noProof/>
          <w:sz w:val="24"/>
        </w:rPr>
        <w:t>-e</w:t>
      </w:r>
      <w:r>
        <w:rPr>
          <w:b/>
          <w:i/>
          <w:noProof/>
          <w:sz w:val="28"/>
        </w:rPr>
        <w:tab/>
      </w:r>
      <w:r w:rsidR="00415604">
        <w:rPr>
          <w:b/>
          <w:i/>
          <w:noProof/>
          <w:sz w:val="28"/>
        </w:rPr>
        <w:t>R2-220</w:t>
      </w:r>
      <w:r w:rsidR="004B3559">
        <w:rPr>
          <w:b/>
          <w:i/>
          <w:noProof/>
          <w:sz w:val="28"/>
        </w:rPr>
        <w:t>7531</w:t>
      </w:r>
    </w:p>
    <w:p w14:paraId="7CB45193" w14:textId="16BCD258" w:rsidR="001E41F3" w:rsidRDefault="00415604" w:rsidP="005E2C44">
      <w:pPr>
        <w:pStyle w:val="CRCoverPage"/>
        <w:outlineLvl w:val="0"/>
        <w:rPr>
          <w:b/>
          <w:noProof/>
          <w:sz w:val="24"/>
        </w:rPr>
      </w:pPr>
      <w:r>
        <w:rPr>
          <w:b/>
          <w:noProof/>
          <w:sz w:val="24"/>
        </w:rPr>
        <w:t>Electronic</w:t>
      </w:r>
      <w:r w:rsidR="001E41F3">
        <w:rPr>
          <w:b/>
          <w:noProof/>
          <w:sz w:val="24"/>
        </w:rPr>
        <w:t xml:space="preserve">, </w:t>
      </w:r>
      <w:r w:rsidR="008B7354">
        <w:rPr>
          <w:b/>
          <w:noProof/>
          <w:sz w:val="24"/>
        </w:rPr>
        <w:t>17</w:t>
      </w:r>
      <w:r w:rsidRPr="00415604">
        <w:rPr>
          <w:b/>
          <w:noProof/>
          <w:sz w:val="24"/>
          <w:vertAlign w:val="superscript"/>
        </w:rPr>
        <w:t>th</w:t>
      </w:r>
      <w:r w:rsidR="00547111">
        <w:rPr>
          <w:b/>
          <w:noProof/>
          <w:sz w:val="24"/>
        </w:rPr>
        <w:t xml:space="preserve"> - </w:t>
      </w:r>
      <w:r>
        <w:rPr>
          <w:b/>
          <w:noProof/>
          <w:sz w:val="24"/>
        </w:rPr>
        <w:t>2</w:t>
      </w:r>
      <w:r w:rsidR="008B7354">
        <w:rPr>
          <w:b/>
          <w:noProof/>
          <w:sz w:val="24"/>
        </w:rPr>
        <w:t>9</w:t>
      </w:r>
      <w:r w:rsidRPr="00415604">
        <w:rPr>
          <w:b/>
          <w:noProof/>
          <w:sz w:val="24"/>
          <w:vertAlign w:val="superscript"/>
        </w:rPr>
        <w:t>th</w:t>
      </w:r>
      <w:r>
        <w:rPr>
          <w:b/>
          <w:noProof/>
          <w:sz w:val="24"/>
        </w:rPr>
        <w:t xml:space="preserve"> </w:t>
      </w:r>
      <w:r w:rsidR="008B7354">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07B67" w:rsidR="001E41F3" w:rsidRPr="00410371" w:rsidRDefault="00415604" w:rsidP="00E13F3D">
            <w:pPr>
              <w:pStyle w:val="CRCoverPage"/>
              <w:spacing w:after="0"/>
              <w:jc w:val="right"/>
              <w:rPr>
                <w:b/>
                <w:noProof/>
                <w:sz w:val="28"/>
              </w:rPr>
            </w:pPr>
            <w:r>
              <w:rPr>
                <w:b/>
                <w:noProof/>
                <w:sz w:val="28"/>
              </w:rPr>
              <w:t>38.3</w:t>
            </w:r>
            <w:r w:rsidR="00A1776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B227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0A19D" w:rsidR="001E41F3" w:rsidRPr="00410371" w:rsidRDefault="00763C92" w:rsidP="00E13F3D">
            <w:pPr>
              <w:pStyle w:val="CRCoverPage"/>
              <w:spacing w:after="0"/>
              <w:jc w:val="center"/>
              <w:rPr>
                <w:b/>
                <w:noProof/>
              </w:rPr>
            </w:pPr>
            <w:r>
              <w:rPr>
                <w:b/>
                <w:noProof/>
                <w:sz w:val="28"/>
              </w:rPr>
              <w:t xml:space="preserve"> </w:t>
            </w:r>
            <w:r w:rsidR="00025663">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2C561" w:rsidR="001E41F3" w:rsidRPr="00410371" w:rsidRDefault="00415604">
            <w:pPr>
              <w:pStyle w:val="CRCoverPage"/>
              <w:spacing w:after="0"/>
              <w:jc w:val="center"/>
              <w:rPr>
                <w:noProof/>
                <w:sz w:val="28"/>
              </w:rPr>
            </w:pPr>
            <w:r w:rsidRPr="00A14CEA">
              <w:rPr>
                <w:b/>
                <w:noProof/>
                <w:sz w:val="28"/>
              </w:rPr>
              <w:t>1</w:t>
            </w:r>
            <w:r w:rsidR="00025663">
              <w:rPr>
                <w:b/>
                <w:noProof/>
                <w:sz w:val="28"/>
              </w:rPr>
              <w:t>7</w:t>
            </w:r>
            <w:r w:rsidRPr="00A14CEA">
              <w:rPr>
                <w:b/>
                <w:noProof/>
                <w:sz w:val="28"/>
              </w:rPr>
              <w:t>.</w:t>
            </w:r>
            <w:r w:rsidR="008B7354">
              <w:rPr>
                <w:b/>
                <w:noProof/>
                <w:sz w:val="28"/>
              </w:rPr>
              <w:t>1</w:t>
            </w:r>
            <w:r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4B5CE" w:rsidR="001E41F3" w:rsidRDefault="00C85D72">
            <w:pPr>
              <w:pStyle w:val="CRCoverPage"/>
              <w:spacing w:after="0"/>
              <w:ind w:left="100"/>
              <w:rPr>
                <w:noProof/>
              </w:rPr>
            </w:pPr>
            <w:r>
              <w:t>Corrections to a</w:t>
            </w:r>
            <w:r w:rsidRPr="00C85D72">
              <w:t>pplication layer measurement reporting</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1DF60"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FAFE8" w:rsidR="001E41F3" w:rsidRDefault="00A1776F">
            <w:pPr>
              <w:pStyle w:val="CRCoverPage"/>
              <w:spacing w:after="0"/>
              <w:ind w:left="100"/>
              <w:rPr>
                <w:noProof/>
              </w:rPr>
            </w:pPr>
            <w:r w:rsidRPr="00A1776F">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70702" w:rsidR="001E41F3" w:rsidRDefault="00415604">
            <w:pPr>
              <w:pStyle w:val="CRCoverPage"/>
              <w:spacing w:after="0"/>
              <w:ind w:left="100"/>
              <w:rPr>
                <w:noProof/>
              </w:rPr>
            </w:pPr>
            <w:r w:rsidRPr="00E17E4A">
              <w:t>2022-0</w:t>
            </w:r>
            <w:r w:rsidR="008B7354" w:rsidRPr="00E17E4A">
              <w:t>8</w:t>
            </w:r>
            <w:r w:rsidRPr="00E17E4A">
              <w:t>-</w:t>
            </w:r>
            <w:r w:rsidR="004B3559">
              <w:t>1</w:t>
            </w:r>
            <w:r w:rsidR="00D165D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155D6" w:rsidR="001E41F3" w:rsidRDefault="00763C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446D2" w:rsidR="001E41F3" w:rsidRDefault="00415604">
            <w:pPr>
              <w:pStyle w:val="CRCoverPage"/>
              <w:spacing w:after="0"/>
              <w:ind w:left="100"/>
              <w:rPr>
                <w:noProof/>
              </w:rPr>
            </w:pPr>
            <w:r>
              <w:rPr>
                <w:noProof/>
              </w:rPr>
              <w:t>Rel-1</w:t>
            </w:r>
            <w:r w:rsidR="000256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6A70B" w14:textId="2D8BF9D1" w:rsidR="00973274" w:rsidRDefault="00720196" w:rsidP="0016383C">
            <w:pPr>
              <w:pStyle w:val="CRCoverPage"/>
              <w:numPr>
                <w:ilvl w:val="0"/>
                <w:numId w:val="28"/>
              </w:numPr>
              <w:spacing w:after="0"/>
              <w:ind w:left="360"/>
              <w:rPr>
                <w:noProof/>
              </w:rPr>
            </w:pPr>
            <w:r>
              <w:rPr>
                <w:noProof/>
              </w:rPr>
              <w:t xml:space="preserve">Acc. to current specified </w:t>
            </w:r>
            <w:r w:rsidRPr="00720196">
              <w:rPr>
                <w:noProof/>
              </w:rPr>
              <w:t>application layer measurement reporting procedure</w:t>
            </w:r>
            <w:r w:rsidR="0016383C">
              <w:rPr>
                <w:noProof/>
              </w:rPr>
              <w:t xml:space="preserve"> </w:t>
            </w:r>
            <w:r>
              <w:rPr>
                <w:noProof/>
              </w:rPr>
              <w:t>the</w:t>
            </w:r>
            <w:r w:rsidRPr="00720196">
              <w:rPr>
                <w:noProof/>
              </w:rPr>
              <w:t xml:space="preserve"> UE </w:t>
            </w:r>
            <w:r>
              <w:rPr>
                <w:noProof/>
              </w:rPr>
              <w:t xml:space="preserve">shall </w:t>
            </w:r>
            <w:r w:rsidRPr="00720196">
              <w:rPr>
                <w:noProof/>
              </w:rPr>
              <w:t>discard the M</w:t>
            </w:r>
            <w:r w:rsidRPr="0016383C">
              <w:rPr>
                <w:i/>
                <w:iCs/>
                <w:noProof/>
              </w:rPr>
              <w:t xml:space="preserve">easurementReportAppLayer </w:t>
            </w:r>
            <w:r w:rsidRPr="00720196">
              <w:rPr>
                <w:noProof/>
              </w:rPr>
              <w:t>message</w:t>
            </w:r>
            <w:r>
              <w:rPr>
                <w:noProof/>
              </w:rPr>
              <w:t xml:space="preserve"> i</w:t>
            </w:r>
            <w:r w:rsidRPr="00720196">
              <w:rPr>
                <w:noProof/>
              </w:rPr>
              <w:t>f the size of the RRC message is larger than the maximum size of an RRC message of 9000 bytes and UL RRC segmentation has not been enabled by network</w:t>
            </w:r>
            <w:r>
              <w:rPr>
                <w:noProof/>
              </w:rPr>
              <w:t xml:space="preserve">. However, this UE behaviour </w:t>
            </w:r>
            <w:r w:rsidRPr="00720196">
              <w:rPr>
                <w:noProof/>
              </w:rPr>
              <w:t>not optimal from UE implementation point of view (in terms of UE processing) and has negative impacts to application layer measurement reporting</w:t>
            </w:r>
            <w:r>
              <w:rPr>
                <w:noProof/>
              </w:rPr>
              <w:t xml:space="preserve">. Therefore, </w:t>
            </w:r>
            <w:r w:rsidR="0016383C">
              <w:rPr>
                <w:noProof/>
              </w:rPr>
              <w:t>the</w:t>
            </w:r>
            <w:r w:rsidR="0016383C" w:rsidRPr="0016383C">
              <w:rPr>
                <w:noProof/>
              </w:rPr>
              <w:t xml:space="preserve"> measurement reporting procedure</w:t>
            </w:r>
            <w:r w:rsidR="0016383C">
              <w:rPr>
                <w:noProof/>
              </w:rPr>
              <w:t xml:space="preserve"> should be corrected</w:t>
            </w:r>
            <w:r w:rsidR="0016383C" w:rsidRPr="0016383C">
              <w:rPr>
                <w:noProof/>
              </w:rPr>
              <w:t xml:space="preserve"> by avoiding any unnecessary discard of the </w:t>
            </w:r>
            <w:r w:rsidR="0016383C" w:rsidRPr="00F07CE0">
              <w:rPr>
                <w:i/>
                <w:iCs/>
                <w:noProof/>
              </w:rPr>
              <w:t xml:space="preserve">MeasurementReportAppLayer </w:t>
            </w:r>
            <w:r w:rsidR="0016383C" w:rsidRPr="0016383C">
              <w:rPr>
                <w:noProof/>
              </w:rPr>
              <w:t>message and application layer measurements when UL segmentation has not been enabled by the network</w:t>
            </w:r>
            <w:r w:rsidR="0016383C">
              <w:rPr>
                <w:noProof/>
              </w:rPr>
              <w:t>.</w:t>
            </w:r>
          </w:p>
          <w:p w14:paraId="708AA7DE" w14:textId="57239B56" w:rsidR="00A1776F" w:rsidRPr="00A06493" w:rsidRDefault="00A1776F" w:rsidP="00D165DC">
            <w:pPr>
              <w:pStyle w:val="CRCoverPage"/>
              <w:spacing w:after="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BE6AE" w14:textId="1A838024" w:rsidR="00973274" w:rsidRDefault="00BC3BB4" w:rsidP="00BC3BB4">
            <w:pPr>
              <w:pStyle w:val="CRCoverPage"/>
              <w:numPr>
                <w:ilvl w:val="0"/>
                <w:numId w:val="27"/>
              </w:numPr>
              <w:spacing w:after="0"/>
              <w:ind w:left="360"/>
              <w:rPr>
                <w:noProof/>
              </w:rPr>
            </w:pPr>
            <w:r>
              <w:rPr>
                <w:noProof/>
              </w:rPr>
              <w:t>The</w:t>
            </w:r>
            <w:r w:rsidRPr="00BC3BB4">
              <w:rPr>
                <w:noProof/>
              </w:rPr>
              <w:t xml:space="preserve"> application layer measurement reporting procedure </w:t>
            </w:r>
            <w:r>
              <w:rPr>
                <w:noProof/>
              </w:rPr>
              <w:t xml:space="preserve">has been corrected </w:t>
            </w:r>
            <w:r w:rsidRPr="00BC3BB4">
              <w:rPr>
                <w:noProof/>
              </w:rPr>
              <w:t xml:space="preserve">in order to avoid any unnecessary discard of the </w:t>
            </w:r>
            <w:r w:rsidRPr="00BC3BB4">
              <w:rPr>
                <w:i/>
                <w:iCs/>
                <w:noProof/>
              </w:rPr>
              <w:t>MeasurementReportAppLayer</w:t>
            </w:r>
            <w:r w:rsidRPr="00BC3BB4">
              <w:rPr>
                <w:noProof/>
              </w:rPr>
              <w:t xml:space="preserve"> message and application layer measurements when UL segmentation has not been enabled by the network.</w:t>
            </w:r>
          </w:p>
          <w:p w14:paraId="31C656EC" w14:textId="0FDC02F6" w:rsidR="002535A3" w:rsidRDefault="002535A3" w:rsidP="00D165D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2322B" w:rsidR="001E41F3" w:rsidRDefault="006937FC" w:rsidP="00D165DC">
            <w:pPr>
              <w:pStyle w:val="CRCoverPage"/>
              <w:spacing w:after="0"/>
              <w:ind w:left="100"/>
              <w:rPr>
                <w:noProof/>
              </w:rPr>
            </w:pPr>
            <w:r w:rsidRPr="00454C3E">
              <w:rPr>
                <w:noProof/>
              </w:rPr>
              <w:t>The</w:t>
            </w:r>
            <w:r w:rsidRPr="00454C3E">
              <w:t xml:space="preserve"> </w:t>
            </w:r>
            <w:r w:rsidRPr="00454C3E">
              <w:rPr>
                <w:noProof/>
              </w:rPr>
              <w:t xml:space="preserve">application layer measurement reporting procedure </w:t>
            </w:r>
            <w:r w:rsidR="00454C3E" w:rsidRPr="00454C3E">
              <w:rPr>
                <w:noProof/>
              </w:rPr>
              <w:t xml:space="preserve">remains non-optimal from UE implementation point of view and results in </w:t>
            </w:r>
            <w:r w:rsidR="00F07CE0">
              <w:rPr>
                <w:noProof/>
              </w:rPr>
              <w:t>unnecessary discard of</w:t>
            </w:r>
            <w:r w:rsidRPr="00454C3E">
              <w:rPr>
                <w:noProof/>
              </w:rPr>
              <w:t xml:space="preserve"> </w:t>
            </w:r>
            <w:r w:rsidR="00E458DE" w:rsidRPr="00E458DE">
              <w:rPr>
                <w:noProof/>
              </w:rPr>
              <w:t xml:space="preserve">the </w:t>
            </w:r>
            <w:r w:rsidR="00E458DE" w:rsidRPr="00E458DE">
              <w:rPr>
                <w:i/>
                <w:iCs/>
                <w:noProof/>
              </w:rPr>
              <w:t>MeasurementReportAppLayer</w:t>
            </w:r>
            <w:r w:rsidR="00E458DE" w:rsidRPr="00E458DE">
              <w:rPr>
                <w:noProof/>
              </w:rPr>
              <w:t xml:space="preserve"> message </w:t>
            </w:r>
            <w:r w:rsidR="00E458DE">
              <w:rPr>
                <w:noProof/>
              </w:rPr>
              <w:t xml:space="preserve">and </w:t>
            </w:r>
            <w:r w:rsidRPr="00454C3E">
              <w:rPr>
                <w:noProof/>
              </w:rPr>
              <w:t>application layer measuremen</w:t>
            </w:r>
            <w:r w:rsidR="00F07CE0">
              <w:rPr>
                <w:noProof/>
              </w:rPr>
              <w:t>ts</w:t>
            </w:r>
            <w:r w:rsidR="00F07CE0">
              <w:t xml:space="preserve"> </w:t>
            </w:r>
            <w:r w:rsidR="00F07CE0" w:rsidRPr="00F07CE0">
              <w:rPr>
                <w:noProof/>
              </w:rPr>
              <w:t>when UL segmentation has not been enabled by the network</w:t>
            </w:r>
            <w:r w:rsidRPr="00454C3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EEDBE" w:rsidR="001E41F3" w:rsidRDefault="00C85D72">
            <w:pPr>
              <w:pStyle w:val="CRCoverPage"/>
              <w:spacing w:after="0"/>
              <w:ind w:left="100"/>
              <w:rPr>
                <w:noProof/>
              </w:rPr>
            </w:pPr>
            <w:r w:rsidRPr="00973274">
              <w:rPr>
                <w:noProof/>
              </w:rPr>
              <w:t>5.7.16.2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763C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1B6FEDD9" w14:textId="77777777" w:rsidR="004A323E" w:rsidRPr="00962B3F" w:rsidRDefault="004A323E" w:rsidP="004A323E">
      <w:pPr>
        <w:keepNext/>
        <w:keepLines/>
        <w:spacing w:before="120"/>
        <w:ind w:left="1134" w:hanging="1134"/>
        <w:outlineLvl w:val="2"/>
        <w:rPr>
          <w:rFonts w:ascii="Arial" w:hAnsi="Arial"/>
          <w:sz w:val="28"/>
        </w:rPr>
      </w:pPr>
      <w:bookmarkStart w:id="2" w:name="_Toc46480779"/>
      <w:bookmarkStart w:id="3" w:name="_Toc46483247"/>
      <w:bookmarkStart w:id="4" w:name="_Toc37082152"/>
      <w:bookmarkStart w:id="5" w:name="_Toc46482013"/>
      <w:bookmarkStart w:id="6" w:name="_Toc29343487"/>
      <w:bookmarkStart w:id="7" w:name="_Toc67997053"/>
      <w:bookmarkStart w:id="8" w:name="_Toc36939172"/>
      <w:bookmarkStart w:id="9" w:name="_Toc29342348"/>
      <w:bookmarkStart w:id="10" w:name="_Toc20487056"/>
      <w:bookmarkStart w:id="11" w:name="_Toc36846519"/>
      <w:bookmarkStart w:id="12" w:name="_Toc36566739"/>
      <w:bookmarkStart w:id="13" w:name="_Toc36810155"/>
      <w:bookmarkEnd w:id="1"/>
      <w:r w:rsidRPr="00962B3F">
        <w:rPr>
          <w:rFonts w:ascii="Arial" w:hAnsi="Arial"/>
          <w:sz w:val="28"/>
        </w:rPr>
        <w:t>5.7.16</w:t>
      </w:r>
      <w:r w:rsidRPr="00962B3F">
        <w:rPr>
          <w:rFonts w:ascii="Arial" w:hAnsi="Arial"/>
          <w:sz w:val="28"/>
        </w:rPr>
        <w:tab/>
        <w:t>Application layer measurement reporting</w:t>
      </w:r>
      <w:bookmarkEnd w:id="2"/>
      <w:bookmarkEnd w:id="3"/>
      <w:bookmarkEnd w:id="4"/>
      <w:bookmarkEnd w:id="5"/>
      <w:bookmarkEnd w:id="6"/>
      <w:bookmarkEnd w:id="7"/>
      <w:bookmarkEnd w:id="8"/>
      <w:bookmarkEnd w:id="9"/>
      <w:bookmarkEnd w:id="10"/>
      <w:bookmarkEnd w:id="11"/>
      <w:bookmarkEnd w:id="12"/>
      <w:bookmarkEnd w:id="13"/>
    </w:p>
    <w:p w14:paraId="30045EF2" w14:textId="77777777" w:rsidR="004A323E" w:rsidRPr="00962B3F" w:rsidRDefault="004A323E" w:rsidP="004A323E">
      <w:pPr>
        <w:keepNext/>
        <w:keepLines/>
        <w:spacing w:before="120"/>
        <w:ind w:left="1418" w:hanging="1418"/>
        <w:outlineLvl w:val="3"/>
        <w:rPr>
          <w:rFonts w:ascii="Arial" w:hAnsi="Arial"/>
          <w:sz w:val="24"/>
        </w:rPr>
      </w:pPr>
      <w:bookmarkStart w:id="14" w:name="_Toc20487057"/>
      <w:bookmarkStart w:id="15" w:name="_Toc36810156"/>
      <w:bookmarkStart w:id="16" w:name="_Toc37082153"/>
      <w:bookmarkStart w:id="17" w:name="_Toc36939173"/>
      <w:bookmarkStart w:id="18" w:name="_Toc29342349"/>
      <w:bookmarkStart w:id="19" w:name="_Toc36846520"/>
      <w:bookmarkStart w:id="20" w:name="_Toc46482014"/>
      <w:bookmarkStart w:id="21" w:name="_Toc67997054"/>
      <w:bookmarkStart w:id="22" w:name="_Toc29343488"/>
      <w:bookmarkStart w:id="23" w:name="_Toc36566740"/>
      <w:bookmarkStart w:id="24" w:name="_Toc46480780"/>
      <w:bookmarkStart w:id="25" w:name="_Toc46483248"/>
      <w:r w:rsidRPr="00962B3F">
        <w:rPr>
          <w:rFonts w:ascii="Arial" w:hAnsi="Arial"/>
          <w:sz w:val="24"/>
        </w:rPr>
        <w:t>5.7.16.1</w:t>
      </w:r>
      <w:r w:rsidRPr="00962B3F">
        <w:rPr>
          <w:rFonts w:ascii="Arial" w:hAnsi="Arial"/>
          <w:sz w:val="24"/>
        </w:rPr>
        <w:tab/>
        <w:t>General</w:t>
      </w:r>
      <w:bookmarkEnd w:id="14"/>
      <w:bookmarkEnd w:id="15"/>
      <w:bookmarkEnd w:id="16"/>
      <w:bookmarkEnd w:id="17"/>
      <w:bookmarkEnd w:id="18"/>
      <w:bookmarkEnd w:id="19"/>
      <w:bookmarkEnd w:id="20"/>
      <w:bookmarkEnd w:id="21"/>
      <w:bookmarkEnd w:id="22"/>
      <w:bookmarkEnd w:id="23"/>
      <w:bookmarkEnd w:id="24"/>
      <w:bookmarkEnd w:id="25"/>
    </w:p>
    <w:bookmarkStart w:id="26" w:name="_MON_1681668510"/>
    <w:bookmarkEnd w:id="26"/>
    <w:p w14:paraId="32BB3DD6" w14:textId="77777777" w:rsidR="004A323E" w:rsidRPr="00962B3F" w:rsidRDefault="004A323E" w:rsidP="004A323E">
      <w:pPr>
        <w:pStyle w:val="TH"/>
      </w:pPr>
      <w:r w:rsidRPr="00962B3F">
        <w:object w:dxaOrig="6855" w:dyaOrig="2535" w14:anchorId="47A4E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30pt" o:ole="">
            <v:imagedata r:id="rId13" o:title=""/>
          </v:shape>
          <o:OLEObject Type="Embed" ProgID="Word.Picture.8" ShapeID="_x0000_i1025" DrawAspect="Content" ObjectID="_1722445546" r:id="rId14"/>
        </w:object>
      </w:r>
    </w:p>
    <w:p w14:paraId="543FFF00" w14:textId="77777777" w:rsidR="004A323E" w:rsidRPr="00962B3F" w:rsidRDefault="004A323E" w:rsidP="004A323E">
      <w:pPr>
        <w:pStyle w:val="TF"/>
      </w:pPr>
      <w:r w:rsidRPr="00962B3F">
        <w:t>Figure 5.7.16.1-1: Application layer measurement reporting</w:t>
      </w:r>
    </w:p>
    <w:p w14:paraId="36268F0C" w14:textId="77777777" w:rsidR="004A323E" w:rsidRPr="00962B3F" w:rsidRDefault="004A323E" w:rsidP="004A323E">
      <w:bookmarkStart w:id="27" w:name="_Hlk73096151"/>
      <w:r w:rsidRPr="00962B3F">
        <w:t>The purpose of this procedure is to send application layer measurement reports to the network.</w:t>
      </w:r>
    </w:p>
    <w:p w14:paraId="004A965B" w14:textId="77777777" w:rsidR="004A323E" w:rsidRPr="00962B3F" w:rsidRDefault="004A323E" w:rsidP="004A323E">
      <w:pPr>
        <w:keepNext/>
        <w:keepLines/>
        <w:spacing w:before="120"/>
        <w:ind w:left="1418" w:hanging="1418"/>
        <w:outlineLvl w:val="3"/>
        <w:rPr>
          <w:rFonts w:ascii="Arial" w:hAnsi="Arial"/>
          <w:sz w:val="24"/>
        </w:rPr>
      </w:pPr>
      <w:bookmarkStart w:id="28" w:name="_Toc20487058"/>
      <w:bookmarkStart w:id="29" w:name="_Toc29342350"/>
      <w:bookmarkStart w:id="30" w:name="_Toc29343489"/>
      <w:bookmarkStart w:id="31" w:name="_Toc36939174"/>
      <w:bookmarkStart w:id="32" w:name="_Toc37082154"/>
      <w:bookmarkStart w:id="33" w:name="_Toc46480781"/>
      <w:bookmarkStart w:id="34" w:name="_Toc46482015"/>
      <w:bookmarkStart w:id="35" w:name="_Toc36566741"/>
      <w:bookmarkStart w:id="36" w:name="_Toc36810157"/>
      <w:bookmarkStart w:id="37" w:name="_Toc36846521"/>
      <w:bookmarkStart w:id="38" w:name="_Toc46483249"/>
      <w:bookmarkStart w:id="39" w:name="_Toc67997055"/>
      <w:bookmarkEnd w:id="27"/>
      <w:r w:rsidRPr="00962B3F">
        <w:rPr>
          <w:rFonts w:ascii="Arial" w:hAnsi="Arial"/>
          <w:sz w:val="24"/>
        </w:rPr>
        <w:t>5.7.16.2</w:t>
      </w:r>
      <w:r w:rsidRPr="00962B3F">
        <w:rPr>
          <w:rFonts w:ascii="Arial" w:hAnsi="Arial"/>
          <w:sz w:val="24"/>
        </w:rPr>
        <w:tab/>
        <w:t>Initiation</w:t>
      </w:r>
      <w:bookmarkEnd w:id="28"/>
      <w:bookmarkEnd w:id="29"/>
      <w:bookmarkEnd w:id="30"/>
      <w:bookmarkEnd w:id="31"/>
      <w:bookmarkEnd w:id="32"/>
      <w:bookmarkEnd w:id="33"/>
      <w:bookmarkEnd w:id="34"/>
      <w:bookmarkEnd w:id="35"/>
      <w:bookmarkEnd w:id="36"/>
      <w:bookmarkEnd w:id="37"/>
      <w:bookmarkEnd w:id="38"/>
      <w:bookmarkEnd w:id="39"/>
    </w:p>
    <w:p w14:paraId="4876D01D" w14:textId="77777777" w:rsidR="004A323E" w:rsidRPr="00962B3F" w:rsidRDefault="004A323E" w:rsidP="004A323E">
      <w:pPr>
        <w:rPr>
          <w:lang w:eastAsia="zh-CN"/>
        </w:rPr>
      </w:pPr>
      <w:r w:rsidRPr="00962B3F">
        <w:rPr>
          <w:lang w:eastAsia="zh-CN"/>
        </w:rPr>
        <w:t xml:space="preserve">A UE capable of </w:t>
      </w:r>
      <w:r w:rsidRPr="00962B3F">
        <w:t xml:space="preserve">application layer </w:t>
      </w:r>
      <w:r w:rsidRPr="00962B3F">
        <w:rPr>
          <w:lang w:eastAsia="zh-CN"/>
        </w:rPr>
        <w:t xml:space="preserve">measurement reporting in RRC_CONNECTED may initiate the procedure when configured with </w:t>
      </w:r>
      <w:r w:rsidRPr="00962B3F">
        <w:t xml:space="preserve">application layer </w:t>
      </w:r>
      <w:r w:rsidRPr="00962B3F">
        <w:rPr>
          <w:lang w:eastAsia="zh-CN"/>
        </w:rPr>
        <w:t>measurement, i.e. when</w:t>
      </w:r>
      <w:r w:rsidRPr="00962B3F">
        <w:rPr>
          <w:i/>
          <w:lang w:eastAsia="zh-CN"/>
        </w:rPr>
        <w:t xml:space="preserve"> </w:t>
      </w:r>
      <w:proofErr w:type="spellStart"/>
      <w:r w:rsidRPr="00962B3F">
        <w:rPr>
          <w:i/>
          <w:lang w:eastAsia="zh-CN"/>
        </w:rPr>
        <w:t>appLayerMeasConfig</w:t>
      </w:r>
      <w:proofErr w:type="spellEnd"/>
      <w:r w:rsidRPr="00962B3F">
        <w:rPr>
          <w:lang w:eastAsia="zh-CN"/>
        </w:rPr>
        <w:t xml:space="preserve"> and SRB4 have been configured by the network.</w:t>
      </w:r>
    </w:p>
    <w:p w14:paraId="111AC514" w14:textId="39240D05" w:rsidR="004A323E" w:rsidRDefault="004A323E" w:rsidP="004A323E">
      <w:pPr>
        <w:rPr>
          <w:ins w:id="40" w:author="Lenovo" w:date="2022-08-19T20:16:00Z"/>
        </w:rPr>
      </w:pPr>
      <w:r w:rsidRPr="00962B3F">
        <w:t>Upon initiating the procedure, the UE shall:</w:t>
      </w:r>
    </w:p>
    <w:p w14:paraId="20973582" w14:textId="77777777" w:rsidR="00D165DC" w:rsidRPr="009974F6" w:rsidRDefault="00D165DC" w:rsidP="00D165DC">
      <w:pPr>
        <w:pStyle w:val="B1"/>
        <w:rPr>
          <w:ins w:id="41" w:author="Lenovo" w:date="2022-08-19T20:16:00Z"/>
        </w:rPr>
      </w:pPr>
      <w:ins w:id="42" w:author="Lenovo" w:date="2022-08-19T20:16:00Z">
        <w:r w:rsidRPr="009974F6">
          <w:t>1&gt;</w:t>
        </w:r>
        <w:r w:rsidRPr="009974F6">
          <w:tab/>
          <w:t>compile a list of available application layer measurements</w:t>
        </w:r>
        <w:r>
          <w:t xml:space="preserve"> which have been received from upper layers and which have not been transmitted;</w:t>
        </w:r>
      </w:ins>
    </w:p>
    <w:p w14:paraId="63EC879A" w14:textId="77777777" w:rsidR="00D165DC" w:rsidRPr="009974F6" w:rsidRDefault="00D165DC" w:rsidP="00D165DC">
      <w:pPr>
        <w:pStyle w:val="B1"/>
        <w:rPr>
          <w:ins w:id="43" w:author="Lenovo" w:date="2022-08-19T20:16:00Z"/>
          <w:lang w:eastAsia="ja-JP"/>
        </w:rPr>
      </w:pPr>
      <w:ins w:id="44" w:author="Lenovo" w:date="2022-08-19T20:16:00Z">
        <w:r w:rsidRPr="009974F6">
          <w:t>1&gt;</w:t>
        </w:r>
        <w:r w:rsidRPr="009974F6">
          <w:tab/>
          <w:t xml:space="preserve">if the RRC message segmentation is enabled based on the field </w:t>
        </w:r>
        <w:proofErr w:type="spellStart"/>
        <w:r w:rsidRPr="00021FCA">
          <w:rPr>
            <w:i/>
            <w:iCs/>
          </w:rPr>
          <w:t>rrc-SegAllowed</w:t>
        </w:r>
        <w:proofErr w:type="spellEnd"/>
        <w:r w:rsidRPr="009974F6">
          <w:t xml:space="preserve"> received in </w:t>
        </w:r>
        <w:proofErr w:type="spellStart"/>
        <w:r w:rsidRPr="00021FCA">
          <w:rPr>
            <w:i/>
          </w:rPr>
          <w:t>appLayerMeasConfig</w:t>
        </w:r>
        <w:proofErr w:type="spellEnd"/>
        <w:r w:rsidRPr="00021FCA">
          <w:rPr>
            <w:rFonts w:eastAsia="SimSun"/>
            <w:lang w:eastAsia="zh-CN"/>
          </w:rPr>
          <w:t>:</w:t>
        </w:r>
      </w:ins>
    </w:p>
    <w:p w14:paraId="041B14D0" w14:textId="77777777" w:rsidR="00D165DC" w:rsidRPr="009974F6" w:rsidRDefault="00D165DC" w:rsidP="00D165DC">
      <w:pPr>
        <w:pStyle w:val="B2"/>
        <w:rPr>
          <w:ins w:id="45" w:author="Lenovo" w:date="2022-08-19T20:16:00Z"/>
        </w:rPr>
      </w:pPr>
      <w:ins w:id="46" w:author="Lenovo" w:date="2022-08-19T20:16:00Z">
        <w:r w:rsidRPr="009974F6">
          <w:t>2&gt;</w:t>
        </w:r>
        <w:r w:rsidRPr="009974F6">
          <w:tab/>
          <w:t xml:space="preserve">include the application layer measurements from the list of available application layer measurements in the </w:t>
        </w:r>
        <w:proofErr w:type="spellStart"/>
        <w:r w:rsidRPr="00021FCA">
          <w:rPr>
            <w:i/>
            <w:iCs/>
          </w:rPr>
          <w:t>MeasurementReportAppLayer</w:t>
        </w:r>
        <w:proofErr w:type="spellEnd"/>
        <w:r w:rsidRPr="009974F6">
          <w:t xml:space="preserve"> message;</w:t>
        </w:r>
      </w:ins>
    </w:p>
    <w:p w14:paraId="1DFA1853" w14:textId="77777777" w:rsidR="00D165DC" w:rsidRPr="009974F6" w:rsidRDefault="00D165DC" w:rsidP="00D165DC">
      <w:pPr>
        <w:pStyle w:val="B1"/>
        <w:rPr>
          <w:ins w:id="47" w:author="Lenovo" w:date="2022-08-19T20:16:00Z"/>
        </w:rPr>
      </w:pPr>
      <w:ins w:id="48" w:author="Lenovo" w:date="2022-08-19T20:16:00Z">
        <w:r w:rsidRPr="009974F6">
          <w:t>1&gt;</w:t>
        </w:r>
        <w:r w:rsidRPr="009974F6">
          <w:tab/>
          <w:t>else</w:t>
        </w:r>
        <w:r w:rsidRPr="00021FCA">
          <w:rPr>
            <w:rFonts w:eastAsia="SimSun"/>
            <w:lang w:eastAsia="zh-CN"/>
          </w:rPr>
          <w:t>:</w:t>
        </w:r>
      </w:ins>
    </w:p>
    <w:p w14:paraId="1E83FACD" w14:textId="77777777" w:rsidR="00D165DC" w:rsidRPr="009974F6" w:rsidRDefault="00D165DC" w:rsidP="00D165DC">
      <w:pPr>
        <w:pStyle w:val="B2"/>
        <w:rPr>
          <w:ins w:id="49" w:author="Lenovo" w:date="2022-08-19T20:16:00Z"/>
        </w:rPr>
      </w:pPr>
      <w:ins w:id="50" w:author="Lenovo" w:date="2022-08-19T20:16:00Z">
        <w:r w:rsidRPr="009974F6">
          <w:t>2&gt;</w:t>
        </w:r>
        <w:r w:rsidRPr="009974F6">
          <w:tab/>
          <w:t>remove application layer measurements from the list of available application layer measurements so that the encoded RRC message is less than the maximum supported size of one PDCP SDU specified in TS 38.323 [5];</w:t>
        </w:r>
      </w:ins>
    </w:p>
    <w:p w14:paraId="37144B3D" w14:textId="39565DA4" w:rsidR="00D165DC" w:rsidRPr="00962B3F" w:rsidRDefault="00D165DC" w:rsidP="00D165DC">
      <w:pPr>
        <w:pStyle w:val="B2"/>
      </w:pPr>
      <w:ins w:id="51" w:author="Lenovo" w:date="2022-08-19T20:16:00Z">
        <w:r w:rsidRPr="009974F6">
          <w:t>2&gt;</w:t>
        </w:r>
        <w:r w:rsidRPr="009974F6">
          <w:tab/>
          <w:t xml:space="preserve">include the remaining application layer measurements from the list of available application layer measurements in the </w:t>
        </w:r>
        <w:proofErr w:type="spellStart"/>
        <w:r w:rsidRPr="00021FCA">
          <w:rPr>
            <w:i/>
            <w:iCs/>
          </w:rPr>
          <w:t>MeasurementReportAppLayer</w:t>
        </w:r>
        <w:proofErr w:type="spellEnd"/>
        <w:r w:rsidRPr="009974F6">
          <w:t xml:space="preserve"> message;</w:t>
        </w:r>
      </w:ins>
    </w:p>
    <w:p w14:paraId="4B073847" w14:textId="77777777" w:rsidR="004A323E" w:rsidRPr="00962B3F" w:rsidRDefault="004A323E" w:rsidP="004A323E">
      <w:pPr>
        <w:pStyle w:val="B1"/>
      </w:pPr>
      <w:r w:rsidRPr="00962B3F">
        <w:t>1&gt;</w:t>
      </w:r>
      <w:r w:rsidRPr="00962B3F">
        <w:tab/>
        <w:t xml:space="preserve">for each </w:t>
      </w:r>
      <w:proofErr w:type="spellStart"/>
      <w:r w:rsidRPr="00962B3F">
        <w:rPr>
          <w:i/>
        </w:rPr>
        <w:t>measConfigAppLayerId</w:t>
      </w:r>
      <w:proofErr w:type="spellEnd"/>
      <w:r w:rsidRPr="00962B3F">
        <w:t>:</w:t>
      </w:r>
    </w:p>
    <w:p w14:paraId="6F06D57B" w14:textId="4122F54A" w:rsidR="004A323E" w:rsidRPr="00962B3F" w:rsidRDefault="004A323E" w:rsidP="004A323E">
      <w:pPr>
        <w:pStyle w:val="B2"/>
      </w:pPr>
      <w:r w:rsidRPr="00962B3F">
        <w:t>2&gt;</w:t>
      </w:r>
      <w:r w:rsidRPr="00962B3F">
        <w:tab/>
        <w:t xml:space="preserve">if </w:t>
      </w:r>
      <w:del w:id="52" w:author="Lenovo" w:date="2022-08-19T20:17:00Z">
        <w:r w:rsidRPr="00962B3F" w:rsidDel="009E57E7">
          <w:rPr>
            <w:lang w:eastAsia="zh-CN"/>
          </w:rPr>
          <w:delText>the UE</w:delText>
        </w:r>
        <w:r w:rsidRPr="00962B3F" w:rsidDel="009E57E7">
          <w:delText xml:space="preserve"> AS has received </w:delText>
        </w:r>
      </w:del>
      <w:r w:rsidRPr="00962B3F">
        <w:t xml:space="preserve">application layer measurement report </w:t>
      </w:r>
      <w:ins w:id="53" w:author="Lenovo" w:date="2022-08-19T20:17:00Z">
        <w:r w:rsidR="009E57E7" w:rsidRPr="00021FCA">
          <w:rPr>
            <w:lang w:eastAsia="ja-JP"/>
          </w:rPr>
          <w:t>is in the list of available application layer measurements</w:t>
        </w:r>
      </w:ins>
      <w:del w:id="54" w:author="Lenovo" w:date="2022-08-19T20:17:00Z">
        <w:r w:rsidRPr="00962B3F" w:rsidDel="009E57E7">
          <w:delText>from upper layers which has not been transmitted</w:delText>
        </w:r>
      </w:del>
      <w:r w:rsidRPr="00962B3F">
        <w:t>; and</w:t>
      </w:r>
    </w:p>
    <w:p w14:paraId="7438B9C7" w14:textId="77777777" w:rsidR="004A323E" w:rsidRPr="00962B3F" w:rsidRDefault="004A323E" w:rsidP="004A323E">
      <w:pPr>
        <w:pStyle w:val="B2"/>
      </w:pPr>
      <w:r w:rsidRPr="00962B3F">
        <w:t>2&gt;</w:t>
      </w:r>
      <w:r w:rsidRPr="00962B3F">
        <w:tab/>
        <w:t xml:space="preserve">if the application layer measurement reporting has not been suspended for the </w:t>
      </w:r>
      <w:proofErr w:type="spellStart"/>
      <w:r w:rsidRPr="00962B3F">
        <w:rPr>
          <w:i/>
          <w:iCs/>
        </w:rPr>
        <w:t>measConfigAppLayerId</w:t>
      </w:r>
      <w:proofErr w:type="spellEnd"/>
      <w:r w:rsidRPr="00962B3F">
        <w:t xml:space="preserve"> associated with the application layer measurement report according to clause 5.3.5.13d:</w:t>
      </w:r>
    </w:p>
    <w:p w14:paraId="3F3C0F4A" w14:textId="77777777" w:rsidR="004A323E" w:rsidRPr="00962B3F" w:rsidRDefault="004A323E" w:rsidP="004A323E">
      <w:pPr>
        <w:pStyle w:val="B3"/>
      </w:pPr>
      <w:r w:rsidRPr="00962B3F">
        <w:t>3&gt;</w:t>
      </w:r>
      <w:r w:rsidRPr="00962B3F">
        <w:tab/>
        <w:t xml:space="preserve">set the </w:t>
      </w:r>
      <w:proofErr w:type="spellStart"/>
      <w:r w:rsidRPr="00962B3F">
        <w:rPr>
          <w:i/>
          <w:lang w:eastAsia="zh-CN"/>
        </w:rPr>
        <w:t>measReportAppLayerContainer</w:t>
      </w:r>
      <w:proofErr w:type="spellEnd"/>
      <w:r w:rsidRPr="00962B3F">
        <w:t xml:space="preserve"> in the </w:t>
      </w:r>
      <w:proofErr w:type="spellStart"/>
      <w:r w:rsidRPr="00962B3F">
        <w:rPr>
          <w:i/>
        </w:rPr>
        <w:t>MeasurementReportAppLayer</w:t>
      </w:r>
      <w:proofErr w:type="spellEnd"/>
      <w:r w:rsidRPr="00962B3F">
        <w:t xml:space="preserve"> message to the received value in the application layer measurement report;</w:t>
      </w:r>
    </w:p>
    <w:p w14:paraId="7E23576E" w14:textId="77777777" w:rsidR="004A323E" w:rsidRPr="00962B3F" w:rsidRDefault="004A323E" w:rsidP="004A323E">
      <w:pPr>
        <w:pStyle w:val="B2"/>
      </w:pPr>
      <w:r w:rsidRPr="00962B3F">
        <w:t>2&gt;</w:t>
      </w:r>
      <w:r w:rsidRPr="00962B3F">
        <w:tab/>
        <w:t xml:space="preserve">set the </w:t>
      </w:r>
      <w:proofErr w:type="spellStart"/>
      <w:r w:rsidRPr="00962B3F">
        <w:rPr>
          <w:i/>
          <w:lang w:eastAsia="zh-CN"/>
        </w:rPr>
        <w:t>measConfigAppLayerId</w:t>
      </w:r>
      <w:proofErr w:type="spellEnd"/>
      <w:r w:rsidRPr="00962B3F">
        <w:t xml:space="preserve"> in the </w:t>
      </w:r>
      <w:proofErr w:type="spellStart"/>
      <w:r w:rsidRPr="00962B3F">
        <w:rPr>
          <w:i/>
        </w:rPr>
        <w:t>MeasurementReportAppLayer</w:t>
      </w:r>
      <w:proofErr w:type="spellEnd"/>
      <w:r w:rsidRPr="00962B3F">
        <w:t xml:space="preserve"> message to the value of the </w:t>
      </w:r>
      <w:proofErr w:type="spellStart"/>
      <w:r w:rsidRPr="00962B3F">
        <w:rPr>
          <w:i/>
        </w:rPr>
        <w:t>measConfigAppLayerId</w:t>
      </w:r>
      <w:proofErr w:type="spellEnd"/>
      <w:r w:rsidRPr="00962B3F">
        <w:t xml:space="preserve"> received together with application layer measurement report information;</w:t>
      </w:r>
    </w:p>
    <w:p w14:paraId="2CDE1717" w14:textId="08B84DF0" w:rsidR="004A323E" w:rsidRPr="00962B3F" w:rsidRDefault="004A323E" w:rsidP="004A323E">
      <w:pPr>
        <w:pStyle w:val="B2"/>
      </w:pPr>
      <w:r w:rsidRPr="00962B3F">
        <w:t>2&gt;</w:t>
      </w:r>
      <w:r w:rsidRPr="00962B3F">
        <w:tab/>
        <w:t xml:space="preserve">if session start or stop information </w:t>
      </w:r>
      <w:ins w:id="55" w:author="Lenovo" w:date="2022-08-19T20:18:00Z">
        <w:r w:rsidR="009E57E7" w:rsidRPr="00021FCA">
          <w:rPr>
            <w:lang w:eastAsia="ja-JP"/>
          </w:rPr>
          <w:t>is in the list of available application layer measurements</w:t>
        </w:r>
        <w:r w:rsidR="009E57E7">
          <w:rPr>
            <w:lang w:eastAsia="ja-JP"/>
          </w:rPr>
          <w:t xml:space="preserve"> </w:t>
        </w:r>
      </w:ins>
      <w:del w:id="56" w:author="Lenovo" w:date="2022-08-19T20:18:00Z">
        <w:r w:rsidRPr="00962B3F" w:rsidDel="009E57E7">
          <w:delText xml:space="preserve">has been received from upper layers </w:delText>
        </w:r>
      </w:del>
      <w:r w:rsidRPr="00962B3F">
        <w:t xml:space="preserve">for the </w:t>
      </w:r>
      <w:proofErr w:type="spellStart"/>
      <w:r w:rsidRPr="00962B3F">
        <w:rPr>
          <w:i/>
        </w:rPr>
        <w:t>measConfigAppLayerId</w:t>
      </w:r>
      <w:proofErr w:type="spellEnd"/>
      <w:r w:rsidRPr="00962B3F">
        <w:t>:</w:t>
      </w:r>
    </w:p>
    <w:p w14:paraId="5F289835" w14:textId="77777777" w:rsidR="004A323E" w:rsidRPr="00962B3F" w:rsidRDefault="004A323E" w:rsidP="004A323E">
      <w:pPr>
        <w:pStyle w:val="B3"/>
      </w:pPr>
      <w:r w:rsidRPr="00962B3F">
        <w:lastRenderedPageBreak/>
        <w:t>3&gt;</w:t>
      </w:r>
      <w:r w:rsidRPr="00962B3F">
        <w:tab/>
        <w:t xml:space="preserve">set the </w:t>
      </w:r>
      <w:proofErr w:type="spellStart"/>
      <w:r w:rsidRPr="00962B3F">
        <w:rPr>
          <w:i/>
        </w:rPr>
        <w:t>appLayerSessionStatus</w:t>
      </w:r>
      <w:proofErr w:type="spellEnd"/>
      <w:r w:rsidRPr="00962B3F">
        <w:t xml:space="preserve"> to the received value of the application layer measurement information;</w:t>
      </w:r>
    </w:p>
    <w:p w14:paraId="336414B4" w14:textId="339F81BC" w:rsidR="004A323E" w:rsidRPr="00962B3F" w:rsidRDefault="004A323E" w:rsidP="004A323E">
      <w:pPr>
        <w:pStyle w:val="B2"/>
      </w:pPr>
      <w:r w:rsidRPr="00962B3F">
        <w:t>2&gt;</w:t>
      </w:r>
      <w:r w:rsidRPr="00962B3F">
        <w:tab/>
        <w:t xml:space="preserve">if RAN visible application layer measurement report </w:t>
      </w:r>
      <w:ins w:id="57" w:author="Lenovo" w:date="2022-08-19T20:18:00Z">
        <w:r w:rsidR="009E57E7" w:rsidRPr="00021FCA">
          <w:rPr>
            <w:lang w:eastAsia="ja-JP"/>
          </w:rPr>
          <w:t>is in the list of available application layer measurements</w:t>
        </w:r>
        <w:r w:rsidR="009E57E7" w:rsidRPr="009E57E7">
          <w:t xml:space="preserve"> </w:t>
        </w:r>
        <w:r w:rsidR="009E57E7" w:rsidRPr="00962B3F">
          <w:t xml:space="preserve">for the </w:t>
        </w:r>
        <w:proofErr w:type="spellStart"/>
        <w:r w:rsidR="009E57E7" w:rsidRPr="00962B3F">
          <w:rPr>
            <w:i/>
          </w:rPr>
          <w:t>measConfigAppLayerId</w:t>
        </w:r>
      </w:ins>
      <w:proofErr w:type="spellEnd"/>
      <w:del w:id="58" w:author="Lenovo" w:date="2022-08-19T20:18:00Z">
        <w:r w:rsidRPr="00962B3F" w:rsidDel="009E57E7">
          <w:delText>has been received from upper layers</w:delText>
        </w:r>
      </w:del>
      <w:r w:rsidRPr="00962B3F">
        <w:t>:</w:t>
      </w:r>
    </w:p>
    <w:p w14:paraId="217B0300" w14:textId="77777777" w:rsidR="004A323E" w:rsidRPr="00962B3F" w:rsidRDefault="004A323E" w:rsidP="004A323E">
      <w:pPr>
        <w:pStyle w:val="B3"/>
      </w:pPr>
      <w:r w:rsidRPr="00962B3F">
        <w:t>3&gt;</w:t>
      </w:r>
      <w:r w:rsidRPr="00962B3F">
        <w:tab/>
        <w:t xml:space="preserve">for each </w:t>
      </w:r>
      <w:proofErr w:type="spellStart"/>
      <w:r w:rsidRPr="00962B3F">
        <w:rPr>
          <w:i/>
        </w:rPr>
        <w:t>appLayerBufferLevel</w:t>
      </w:r>
      <w:proofErr w:type="spellEnd"/>
      <w:r w:rsidRPr="00962B3F">
        <w:t xml:space="preserve"> value in the received RAN visible application layer measurement report:</w:t>
      </w:r>
    </w:p>
    <w:p w14:paraId="072EE707" w14:textId="77777777" w:rsidR="004A323E" w:rsidRPr="00962B3F" w:rsidRDefault="004A323E" w:rsidP="004A323E">
      <w:pPr>
        <w:pStyle w:val="B4"/>
      </w:pPr>
      <w:r w:rsidRPr="00962B3F">
        <w:t>4&gt;</w:t>
      </w:r>
      <w:r w:rsidRPr="00962B3F">
        <w:rPr>
          <w:shd w:val="clear" w:color="auto" w:fill="FFFFFF"/>
        </w:rPr>
        <w:tab/>
      </w:r>
      <w:r w:rsidRPr="00962B3F">
        <w:t xml:space="preserve">set the </w:t>
      </w:r>
      <w:proofErr w:type="spellStart"/>
      <w:r w:rsidRPr="00962B3F">
        <w:rPr>
          <w:i/>
          <w:iCs/>
        </w:rPr>
        <w:t>appLayerBufferLevel</w:t>
      </w:r>
      <w:proofErr w:type="spellEnd"/>
      <w:r w:rsidRPr="00962B3F">
        <w:rPr>
          <w:i/>
          <w:iCs/>
        </w:rPr>
        <w:t xml:space="preserve"> </w:t>
      </w:r>
      <w:r w:rsidRPr="00962B3F">
        <w:t xml:space="preserve">values in the </w:t>
      </w:r>
      <w:proofErr w:type="spellStart"/>
      <w:r w:rsidRPr="00962B3F">
        <w:rPr>
          <w:i/>
          <w:iCs/>
        </w:rPr>
        <w:t>appLayerBufferLevelList</w:t>
      </w:r>
      <w:proofErr w:type="spellEnd"/>
      <w:r w:rsidRPr="00962B3F">
        <w:rPr>
          <w:i/>
          <w:iCs/>
        </w:rPr>
        <w:t xml:space="preserve"> </w:t>
      </w:r>
      <w:r w:rsidRPr="00962B3F">
        <w:t xml:space="preserve">to the buffer level values received from the upper layer in the order with the first </w:t>
      </w:r>
      <w:proofErr w:type="spellStart"/>
      <w:r w:rsidRPr="00962B3F">
        <w:rPr>
          <w:i/>
          <w:iCs/>
        </w:rPr>
        <w:t>appLayerBufferLevel</w:t>
      </w:r>
      <w:proofErr w:type="spellEnd"/>
      <w:r w:rsidRPr="00962B3F">
        <w:rPr>
          <w:i/>
          <w:iCs/>
        </w:rPr>
        <w:t xml:space="preserve"> </w:t>
      </w:r>
      <w:r w:rsidRPr="00962B3F">
        <w:t xml:space="preserve">value set to the newest received buffer level value, the second </w:t>
      </w:r>
      <w:proofErr w:type="spellStart"/>
      <w:r w:rsidRPr="00962B3F">
        <w:rPr>
          <w:i/>
          <w:iCs/>
        </w:rPr>
        <w:t>appLayerBufferLevel</w:t>
      </w:r>
      <w:proofErr w:type="spellEnd"/>
      <w:r w:rsidRPr="00962B3F">
        <w:rPr>
          <w:i/>
          <w:iCs/>
        </w:rPr>
        <w:t xml:space="preserve"> </w:t>
      </w:r>
      <w:r w:rsidRPr="00962B3F">
        <w:t>value set to the second newest received buffer level value, and so on until all the buffer level values received from the upper layer have been assigned or the maximum number of values have been set according to</w:t>
      </w:r>
      <w:r w:rsidRPr="00962B3F">
        <w:rPr>
          <w:i/>
          <w:iCs/>
        </w:rPr>
        <w:t xml:space="preserve"> </w:t>
      </w:r>
      <w:proofErr w:type="spellStart"/>
      <w:r w:rsidRPr="00962B3F">
        <w:rPr>
          <w:i/>
          <w:iCs/>
        </w:rPr>
        <w:t>appLayerBufferLevel</w:t>
      </w:r>
      <w:proofErr w:type="spellEnd"/>
      <w:r w:rsidRPr="00962B3F">
        <w:rPr>
          <w:iCs/>
        </w:rPr>
        <w:t>, if configured</w:t>
      </w:r>
      <w:r w:rsidRPr="00962B3F">
        <w:t>;</w:t>
      </w:r>
    </w:p>
    <w:p w14:paraId="2D61AAB8" w14:textId="77777777" w:rsidR="004A323E" w:rsidRPr="00962B3F" w:rsidRDefault="004A323E" w:rsidP="004A323E">
      <w:pPr>
        <w:pStyle w:val="B3"/>
      </w:pPr>
      <w:r w:rsidRPr="00962B3F">
        <w:t>3&gt;</w:t>
      </w:r>
      <w:r w:rsidRPr="00962B3F">
        <w:tab/>
        <w:t xml:space="preserve">set the </w:t>
      </w:r>
      <w:proofErr w:type="spellStart"/>
      <w:r w:rsidRPr="00962B3F">
        <w:rPr>
          <w:i/>
        </w:rPr>
        <w:t>playoutDelayForMediaStartup</w:t>
      </w:r>
      <w:proofErr w:type="spellEnd"/>
      <w:r w:rsidRPr="00962B3F">
        <w:t xml:space="preserve"> to the received value in the RAN visible application layer measurement report, if any;</w:t>
      </w:r>
    </w:p>
    <w:p w14:paraId="16DF3102" w14:textId="77777777" w:rsidR="004A323E" w:rsidRPr="00962B3F" w:rsidRDefault="004A323E" w:rsidP="004A323E">
      <w:pPr>
        <w:pStyle w:val="B3"/>
      </w:pPr>
      <w:r w:rsidRPr="00962B3F">
        <w:t>3&gt;</w:t>
      </w:r>
      <w:r w:rsidRPr="00962B3F">
        <w:tab/>
        <w:t>for each PDU session ID value indicated in the received RAN visible application layer measurement report, if any:</w:t>
      </w:r>
    </w:p>
    <w:p w14:paraId="0B67DD3E" w14:textId="77777777" w:rsidR="004A323E" w:rsidRPr="00962B3F" w:rsidRDefault="004A323E" w:rsidP="004A323E">
      <w:pPr>
        <w:pStyle w:val="B3"/>
        <w:ind w:left="1418"/>
      </w:pPr>
      <w:r w:rsidRPr="00962B3F">
        <w:t>4&gt;</w:t>
      </w:r>
      <w:r w:rsidRPr="00962B3F">
        <w:tab/>
        <w:t xml:space="preserve">set the </w:t>
      </w:r>
      <w:r w:rsidRPr="00962B3F">
        <w:rPr>
          <w:i/>
          <w:iCs/>
        </w:rPr>
        <w:t>PDU-</w:t>
      </w:r>
      <w:proofErr w:type="spellStart"/>
      <w:r w:rsidRPr="00962B3F">
        <w:rPr>
          <w:i/>
          <w:iCs/>
        </w:rPr>
        <w:t>SessionID</w:t>
      </w:r>
      <w:proofErr w:type="spellEnd"/>
      <w:r w:rsidRPr="00962B3F">
        <w:t xml:space="preserve"> field in the </w:t>
      </w:r>
      <w:proofErr w:type="spellStart"/>
      <w:r w:rsidRPr="00962B3F">
        <w:rPr>
          <w:i/>
          <w:iCs/>
        </w:rPr>
        <w:t>pdu-SessionIdList</w:t>
      </w:r>
      <w:proofErr w:type="spellEnd"/>
      <w:r w:rsidRPr="00962B3F">
        <w:rPr>
          <w:i/>
          <w:iCs/>
        </w:rPr>
        <w:t xml:space="preserve"> </w:t>
      </w:r>
      <w:r w:rsidRPr="00962B3F">
        <w:t>to the indicated PDU session ID value;</w:t>
      </w:r>
    </w:p>
    <w:p w14:paraId="2A9F39E3" w14:textId="77777777" w:rsidR="004A323E" w:rsidRPr="00962B3F" w:rsidRDefault="004A323E" w:rsidP="004A323E">
      <w:pPr>
        <w:pStyle w:val="B2"/>
      </w:pPr>
      <w:r w:rsidRPr="00962B3F">
        <w:t>2&gt;</w:t>
      </w:r>
      <w:r w:rsidRPr="00962B3F">
        <w:tab/>
        <w:t>if the encoded RRC message is larger than the maximum supported size of one PDCP SDU specified in TS 38.323 [5]:</w:t>
      </w:r>
    </w:p>
    <w:p w14:paraId="397C934E" w14:textId="6CEAB997" w:rsidR="004A323E" w:rsidRPr="00962B3F" w:rsidDel="009E57E7" w:rsidRDefault="004A323E" w:rsidP="004A323E">
      <w:pPr>
        <w:pStyle w:val="B3"/>
        <w:rPr>
          <w:del w:id="59" w:author="Lenovo" w:date="2022-08-19T20:19:00Z"/>
          <w:rFonts w:eastAsia="SimSun"/>
          <w:lang w:eastAsia="zh-CN"/>
        </w:rPr>
      </w:pPr>
      <w:del w:id="60" w:author="Lenovo" w:date="2022-08-19T20:19:00Z">
        <w:r w:rsidRPr="00962B3F" w:rsidDel="009E57E7">
          <w:delText>3&gt;</w:delText>
        </w:r>
        <w:r w:rsidRPr="00962B3F" w:rsidDel="009E57E7">
          <w:tab/>
          <w:delText xml:space="preserve">if the RRC message segmentation is enabled based on the field </w:delText>
        </w:r>
        <w:r w:rsidRPr="00962B3F" w:rsidDel="009E57E7">
          <w:rPr>
            <w:i/>
            <w:iCs/>
          </w:rPr>
          <w:delText>rrc-SegAllowed</w:delText>
        </w:r>
        <w:r w:rsidRPr="00962B3F" w:rsidDel="009E57E7">
          <w:delText xml:space="preserve"> received in </w:delText>
        </w:r>
        <w:r w:rsidRPr="00962B3F" w:rsidDel="009E57E7">
          <w:rPr>
            <w:i/>
          </w:rPr>
          <w:delText>appLayerMeasConfig</w:delText>
        </w:r>
        <w:r w:rsidRPr="00962B3F" w:rsidDel="009E57E7">
          <w:rPr>
            <w:rFonts w:eastAsia="SimSun"/>
            <w:lang w:eastAsia="zh-CN"/>
          </w:rPr>
          <w:delText>:</w:delText>
        </w:r>
      </w:del>
    </w:p>
    <w:p w14:paraId="7B2BE901" w14:textId="597F8EF3" w:rsidR="004A323E" w:rsidRPr="00962B3F" w:rsidRDefault="004A323E" w:rsidP="009E57E7">
      <w:pPr>
        <w:pStyle w:val="B4"/>
        <w:ind w:left="1136"/>
        <w:rPr>
          <w:rFonts w:eastAsia="SimSun"/>
          <w:lang w:eastAsia="zh-CN"/>
        </w:rPr>
        <w:pPrChange w:id="61" w:author="Lenovo" w:date="2022-08-19T20:19:00Z">
          <w:pPr>
            <w:pStyle w:val="B4"/>
          </w:pPr>
        </w:pPrChange>
      </w:pPr>
      <w:del w:id="62" w:author="Lenovo" w:date="2022-08-19T20:19:00Z">
        <w:r w:rsidRPr="00962B3F" w:rsidDel="009E57E7">
          <w:delText>4</w:delText>
        </w:r>
      </w:del>
      <w:ins w:id="63" w:author="Lenovo" w:date="2022-08-19T20:19:00Z">
        <w:r w:rsidR="009E57E7">
          <w:t>3</w:t>
        </w:r>
      </w:ins>
      <w:r w:rsidRPr="00962B3F">
        <w:t>&gt;</w:t>
      </w:r>
      <w:r w:rsidRPr="00962B3F">
        <w:tab/>
        <w:t>in</w:t>
      </w:r>
      <w:r w:rsidRPr="00962B3F">
        <w:rPr>
          <w:rFonts w:eastAsia="SimSun"/>
          <w:lang w:eastAsia="zh-CN"/>
        </w:rPr>
        <w:t xml:space="preserve">itiate </w:t>
      </w:r>
      <w:r w:rsidRPr="00962B3F">
        <w:t>the UL message segment transfe</w:t>
      </w:r>
      <w:r w:rsidRPr="00962B3F">
        <w:rPr>
          <w:rFonts w:eastAsia="SimSun"/>
          <w:lang w:eastAsia="zh-CN"/>
        </w:rPr>
        <w:t>r procedure as specified in clause 5.7.7;</w:t>
      </w:r>
    </w:p>
    <w:p w14:paraId="5E96CB1D" w14:textId="1542C095" w:rsidR="004A323E" w:rsidRPr="00962B3F" w:rsidDel="009E57E7" w:rsidRDefault="004A323E" w:rsidP="004A323E">
      <w:pPr>
        <w:pStyle w:val="B3"/>
        <w:rPr>
          <w:del w:id="64" w:author="Lenovo" w:date="2022-08-19T20:19:00Z"/>
          <w:rFonts w:eastAsia="SimSun"/>
          <w:lang w:eastAsia="zh-CN"/>
        </w:rPr>
      </w:pPr>
      <w:del w:id="65" w:author="Lenovo" w:date="2022-08-19T20:19:00Z">
        <w:r w:rsidRPr="00962B3F" w:rsidDel="009E57E7">
          <w:rPr>
            <w:rFonts w:eastAsia="SimSun"/>
            <w:lang w:eastAsia="zh-CN"/>
          </w:rPr>
          <w:delText>3&gt;</w:delText>
        </w:r>
        <w:r w:rsidRPr="00962B3F" w:rsidDel="009E57E7">
          <w:rPr>
            <w:rFonts w:eastAsia="SimSun"/>
            <w:lang w:eastAsia="zh-CN"/>
          </w:rPr>
          <w:tab/>
          <w:delText>else:</w:delText>
        </w:r>
      </w:del>
    </w:p>
    <w:p w14:paraId="59FB0C32" w14:textId="65E1D685" w:rsidR="004A323E" w:rsidRPr="00962B3F" w:rsidDel="009E57E7" w:rsidRDefault="004A323E" w:rsidP="004A323E">
      <w:pPr>
        <w:pStyle w:val="B4"/>
        <w:rPr>
          <w:del w:id="66" w:author="Lenovo" w:date="2022-08-19T20:19:00Z"/>
          <w:rFonts w:eastAsia="SimSun"/>
          <w:lang w:eastAsia="zh-CN"/>
        </w:rPr>
      </w:pPr>
      <w:del w:id="67" w:author="Lenovo" w:date="2022-08-19T20:19:00Z">
        <w:r w:rsidRPr="00962B3F" w:rsidDel="009E57E7">
          <w:rPr>
            <w:rFonts w:eastAsia="SimSun"/>
            <w:lang w:eastAsia="zh-CN"/>
          </w:rPr>
          <w:delText>4&gt;</w:delText>
        </w:r>
        <w:r w:rsidRPr="00962B3F" w:rsidDel="009E57E7">
          <w:rPr>
            <w:rFonts w:eastAsia="SimSun"/>
            <w:lang w:eastAsia="zh-CN"/>
          </w:rPr>
          <w:tab/>
          <w:delText>discard the RRC message;</w:delText>
        </w:r>
      </w:del>
    </w:p>
    <w:p w14:paraId="0F0FD340" w14:textId="77777777" w:rsidR="004A323E" w:rsidRPr="00962B3F" w:rsidRDefault="004A323E" w:rsidP="004A323E">
      <w:pPr>
        <w:pStyle w:val="B2"/>
        <w:rPr>
          <w:rFonts w:eastAsia="SimSun"/>
          <w:lang w:eastAsia="zh-CN"/>
        </w:rPr>
      </w:pPr>
      <w:r w:rsidRPr="00962B3F">
        <w:t>2&gt;</w:t>
      </w:r>
      <w:r w:rsidRPr="00962B3F">
        <w:tab/>
      </w:r>
      <w:r w:rsidRPr="00962B3F">
        <w:rPr>
          <w:rFonts w:eastAsia="SimSun"/>
          <w:lang w:eastAsia="zh-CN"/>
        </w:rPr>
        <w:t>else:</w:t>
      </w:r>
    </w:p>
    <w:p w14:paraId="6D28061B" w14:textId="77777777" w:rsidR="004A323E" w:rsidRPr="00962B3F" w:rsidRDefault="004A323E" w:rsidP="004A323E">
      <w:pPr>
        <w:pStyle w:val="B3"/>
      </w:pPr>
      <w:r w:rsidRPr="00962B3F">
        <w:t>3&gt;</w:t>
      </w:r>
      <w:r w:rsidRPr="00962B3F">
        <w:tab/>
        <w:t xml:space="preserve">submit the </w:t>
      </w:r>
      <w:proofErr w:type="spellStart"/>
      <w:r w:rsidRPr="00962B3F">
        <w:rPr>
          <w:i/>
        </w:rPr>
        <w:t>MeasurementReportAppLayer</w:t>
      </w:r>
      <w:proofErr w:type="spellEnd"/>
      <w:r w:rsidRPr="00962B3F">
        <w:t xml:space="preserve"> message to lower layers for transmission upon which the procedure ends.</w:t>
      </w:r>
    </w:p>
    <w:p w14:paraId="3AA26344" w14:textId="168399F8" w:rsidR="00D165DC" w:rsidRPr="00DB4058" w:rsidRDefault="00D165DC" w:rsidP="00D165D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w:t>
      </w:r>
      <w:r w:rsidRPr="00DB4058">
        <w:rPr>
          <w:i/>
          <w:noProof/>
        </w:rPr>
        <w:t xml:space="preserve"> of changes</w:t>
      </w:r>
    </w:p>
    <w:p w14:paraId="79F5C899" w14:textId="77777777" w:rsidR="00D165DC" w:rsidRDefault="00D165DC" w:rsidP="00D165DC">
      <w:pPr>
        <w:rPr>
          <w:noProof/>
        </w:rPr>
      </w:pPr>
    </w:p>
    <w:sectPr w:rsidR="00D165DC" w:rsidSect="00D165D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4D1A8" w14:textId="77777777" w:rsidR="00EE5952" w:rsidRDefault="00EE5952">
      <w:r>
        <w:separator/>
      </w:r>
    </w:p>
  </w:endnote>
  <w:endnote w:type="continuationSeparator" w:id="0">
    <w:p w14:paraId="665C84D4" w14:textId="77777777" w:rsidR="00EE5952" w:rsidRDefault="00EE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NewRomanPSMT">
    <w:altName w:val="HGGothicE"/>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E156" w14:textId="77777777" w:rsidR="00EE5952" w:rsidRDefault="00EE5952">
      <w:r>
        <w:separator/>
      </w:r>
    </w:p>
  </w:footnote>
  <w:footnote w:type="continuationSeparator" w:id="0">
    <w:p w14:paraId="35BE1796" w14:textId="77777777" w:rsidR="00EE5952" w:rsidRDefault="00EE5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963273"/>
    <w:multiLevelType w:val="hybridMultilevel"/>
    <w:tmpl w:val="3FF87494"/>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1D70820"/>
    <w:multiLevelType w:val="hybridMultilevel"/>
    <w:tmpl w:val="E1D0743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4"/>
  </w:num>
  <w:num w:numId="20">
    <w:abstractNumId w:val="14"/>
  </w:num>
  <w:num w:numId="21">
    <w:abstractNumId w:val="8"/>
  </w:num>
  <w:num w:numId="22">
    <w:abstractNumId w:val="23"/>
  </w:num>
  <w:num w:numId="23">
    <w:abstractNumId w:val="15"/>
  </w:num>
  <w:num w:numId="24">
    <w:abstractNumId w:val="18"/>
  </w:num>
  <w:num w:numId="25">
    <w:abstractNumId w:val="13"/>
  </w:num>
  <w:num w:numId="26">
    <w:abstractNumId w:val="10"/>
  </w:num>
  <w:num w:numId="27">
    <w:abstractNumId w:val="16"/>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63"/>
    <w:rsid w:val="000A6394"/>
    <w:rsid w:val="000B7FED"/>
    <w:rsid w:val="000C038A"/>
    <w:rsid w:val="000C6598"/>
    <w:rsid w:val="000D44B3"/>
    <w:rsid w:val="00106968"/>
    <w:rsid w:val="00145D43"/>
    <w:rsid w:val="00154D9A"/>
    <w:rsid w:val="0016383C"/>
    <w:rsid w:val="0019195C"/>
    <w:rsid w:val="00192C46"/>
    <w:rsid w:val="001A08B3"/>
    <w:rsid w:val="001A2BF6"/>
    <w:rsid w:val="001A7B60"/>
    <w:rsid w:val="001B39B8"/>
    <w:rsid w:val="001B52F0"/>
    <w:rsid w:val="001B7A65"/>
    <w:rsid w:val="001C2034"/>
    <w:rsid w:val="001E41F3"/>
    <w:rsid w:val="00243CC7"/>
    <w:rsid w:val="002535A3"/>
    <w:rsid w:val="0026004D"/>
    <w:rsid w:val="002640DD"/>
    <w:rsid w:val="00275D12"/>
    <w:rsid w:val="00284FEB"/>
    <w:rsid w:val="002860C4"/>
    <w:rsid w:val="002A3361"/>
    <w:rsid w:val="002B5741"/>
    <w:rsid w:val="002E472E"/>
    <w:rsid w:val="00305409"/>
    <w:rsid w:val="003609EF"/>
    <w:rsid w:val="0036231A"/>
    <w:rsid w:val="00364586"/>
    <w:rsid w:val="00374DD4"/>
    <w:rsid w:val="00394C83"/>
    <w:rsid w:val="003B56CC"/>
    <w:rsid w:val="003E1A36"/>
    <w:rsid w:val="00410371"/>
    <w:rsid w:val="00415604"/>
    <w:rsid w:val="004242F1"/>
    <w:rsid w:val="00454C3E"/>
    <w:rsid w:val="004A323E"/>
    <w:rsid w:val="004A3E2A"/>
    <w:rsid w:val="004B3559"/>
    <w:rsid w:val="004B75B7"/>
    <w:rsid w:val="004E7DF8"/>
    <w:rsid w:val="005141D9"/>
    <w:rsid w:val="0051580D"/>
    <w:rsid w:val="00547111"/>
    <w:rsid w:val="00592D74"/>
    <w:rsid w:val="005B29F3"/>
    <w:rsid w:val="005C1B50"/>
    <w:rsid w:val="005E2C44"/>
    <w:rsid w:val="00600BF8"/>
    <w:rsid w:val="0061771D"/>
    <w:rsid w:val="00621188"/>
    <w:rsid w:val="006257ED"/>
    <w:rsid w:val="00653DE4"/>
    <w:rsid w:val="00665C47"/>
    <w:rsid w:val="00672F36"/>
    <w:rsid w:val="006743A1"/>
    <w:rsid w:val="00691EE8"/>
    <w:rsid w:val="006937FC"/>
    <w:rsid w:val="00695808"/>
    <w:rsid w:val="006B46FB"/>
    <w:rsid w:val="006E21FB"/>
    <w:rsid w:val="006E6B64"/>
    <w:rsid w:val="00720196"/>
    <w:rsid w:val="00763C92"/>
    <w:rsid w:val="00792342"/>
    <w:rsid w:val="007977A8"/>
    <w:rsid w:val="007B512A"/>
    <w:rsid w:val="007C2097"/>
    <w:rsid w:val="007D6A07"/>
    <w:rsid w:val="007E5272"/>
    <w:rsid w:val="007F7259"/>
    <w:rsid w:val="008040A8"/>
    <w:rsid w:val="008279FA"/>
    <w:rsid w:val="008626E7"/>
    <w:rsid w:val="00870EE7"/>
    <w:rsid w:val="008863B9"/>
    <w:rsid w:val="008A45A6"/>
    <w:rsid w:val="008B7354"/>
    <w:rsid w:val="008C26F7"/>
    <w:rsid w:val="008C7E98"/>
    <w:rsid w:val="008D3CCC"/>
    <w:rsid w:val="008F3789"/>
    <w:rsid w:val="008F686C"/>
    <w:rsid w:val="009148DE"/>
    <w:rsid w:val="00920C35"/>
    <w:rsid w:val="00941E30"/>
    <w:rsid w:val="00947E8D"/>
    <w:rsid w:val="00973274"/>
    <w:rsid w:val="009777D9"/>
    <w:rsid w:val="00991B88"/>
    <w:rsid w:val="009A5753"/>
    <w:rsid w:val="009A579D"/>
    <w:rsid w:val="009E3297"/>
    <w:rsid w:val="009E57E7"/>
    <w:rsid w:val="009F6EBE"/>
    <w:rsid w:val="009F734F"/>
    <w:rsid w:val="00A06493"/>
    <w:rsid w:val="00A14CEA"/>
    <w:rsid w:val="00A1776F"/>
    <w:rsid w:val="00A246B6"/>
    <w:rsid w:val="00A47E70"/>
    <w:rsid w:val="00A50CF0"/>
    <w:rsid w:val="00A7671C"/>
    <w:rsid w:val="00A834CC"/>
    <w:rsid w:val="00AA2CBC"/>
    <w:rsid w:val="00AC5820"/>
    <w:rsid w:val="00AD1CD8"/>
    <w:rsid w:val="00B03D09"/>
    <w:rsid w:val="00B258BB"/>
    <w:rsid w:val="00B67B97"/>
    <w:rsid w:val="00B94AB2"/>
    <w:rsid w:val="00B968C8"/>
    <w:rsid w:val="00B973E5"/>
    <w:rsid w:val="00BA3EC5"/>
    <w:rsid w:val="00BA51D9"/>
    <w:rsid w:val="00BB5DFC"/>
    <w:rsid w:val="00BC3BB4"/>
    <w:rsid w:val="00BD279D"/>
    <w:rsid w:val="00BD6BB8"/>
    <w:rsid w:val="00C369D3"/>
    <w:rsid w:val="00C66BA2"/>
    <w:rsid w:val="00C85D72"/>
    <w:rsid w:val="00C870F6"/>
    <w:rsid w:val="00C95985"/>
    <w:rsid w:val="00CA6FD1"/>
    <w:rsid w:val="00CC5026"/>
    <w:rsid w:val="00CC68D0"/>
    <w:rsid w:val="00CD61A1"/>
    <w:rsid w:val="00D03F9A"/>
    <w:rsid w:val="00D06D51"/>
    <w:rsid w:val="00D165DC"/>
    <w:rsid w:val="00D24991"/>
    <w:rsid w:val="00D44C99"/>
    <w:rsid w:val="00D50255"/>
    <w:rsid w:val="00D66520"/>
    <w:rsid w:val="00D67815"/>
    <w:rsid w:val="00D84AE9"/>
    <w:rsid w:val="00DB01A0"/>
    <w:rsid w:val="00DE34CF"/>
    <w:rsid w:val="00E13F3D"/>
    <w:rsid w:val="00E17E4A"/>
    <w:rsid w:val="00E34898"/>
    <w:rsid w:val="00E458DE"/>
    <w:rsid w:val="00E47605"/>
    <w:rsid w:val="00E966FC"/>
    <w:rsid w:val="00EB09B7"/>
    <w:rsid w:val="00EE5952"/>
    <w:rsid w:val="00EE7D7C"/>
    <w:rsid w:val="00F07CE0"/>
    <w:rsid w:val="00F25D98"/>
    <w:rsid w:val="00F300FB"/>
    <w:rsid w:val="00F90BAB"/>
    <w:rsid w:val="00F93C0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2535A3"/>
    <w:rPr>
      <w:rFonts w:ascii="Arial" w:hAnsi="Arial"/>
      <w:lang w:val="en-GB" w:eastAsia="en-US"/>
    </w:rPr>
  </w:style>
  <w:style w:type="paragraph" w:styleId="ListParagraph">
    <w:name w:val="List Paragraph"/>
    <w:basedOn w:val="Normal"/>
    <w:link w:val="ListParagraphChar"/>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FootnoteTextChar">
    <w:name w:val="Footnote Text Char"/>
    <w:link w:val="FootnoteText"/>
    <w:qFormat/>
    <w:rsid w:val="00763C92"/>
    <w:rPr>
      <w:rFonts w:ascii="Times New Roman" w:hAnsi="Times New Roman"/>
      <w:sz w:val="16"/>
      <w:lang w:val="en-GB" w:eastAsia="en-US"/>
    </w:rPr>
  </w:style>
  <w:style w:type="character" w:customStyle="1" w:styleId="NOChar">
    <w:name w:val="NO Char"/>
    <w:link w:val="NO"/>
    <w:qFormat/>
    <w:rsid w:val="00763C92"/>
    <w:rPr>
      <w:rFonts w:ascii="Times New Roman" w:hAnsi="Times New Roman"/>
      <w:lang w:val="en-GB" w:eastAsia="en-US"/>
    </w:rPr>
  </w:style>
  <w:style w:type="character" w:customStyle="1" w:styleId="Heading1Char">
    <w:name w:val="Heading 1 Char"/>
    <w:link w:val="Heading1"/>
    <w:rsid w:val="00763C92"/>
    <w:rPr>
      <w:rFonts w:ascii="Arial" w:hAnsi="Arial"/>
      <w:sz w:val="36"/>
      <w:lang w:val="en-GB" w:eastAsia="en-US"/>
    </w:rPr>
  </w:style>
  <w:style w:type="character" w:customStyle="1" w:styleId="Heading2Char">
    <w:name w:val="Heading 2 Char"/>
    <w:link w:val="Heading2"/>
    <w:qFormat/>
    <w:rsid w:val="00763C92"/>
    <w:rPr>
      <w:rFonts w:ascii="Arial" w:hAnsi="Arial"/>
      <w:sz w:val="32"/>
      <w:lang w:val="en-GB" w:eastAsia="en-US"/>
    </w:rPr>
  </w:style>
  <w:style w:type="character" w:customStyle="1" w:styleId="Heading3Char">
    <w:name w:val="Heading 3 Char"/>
    <w:link w:val="Heading3"/>
    <w:qFormat/>
    <w:rsid w:val="00763C9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3C92"/>
    <w:rPr>
      <w:rFonts w:ascii="Arial" w:hAnsi="Arial"/>
      <w:sz w:val="24"/>
      <w:lang w:val="en-GB" w:eastAsia="en-US"/>
    </w:rPr>
  </w:style>
  <w:style w:type="character" w:customStyle="1" w:styleId="EditorsNoteChar">
    <w:name w:val="Editor's Note Char"/>
    <w:aliases w:val="EN Char"/>
    <w:link w:val="EditorsNote"/>
    <w:qFormat/>
    <w:rsid w:val="00763C92"/>
    <w:rPr>
      <w:rFonts w:ascii="Times New Roman" w:hAnsi="Times New Roman"/>
      <w:color w:val="FF0000"/>
      <w:lang w:val="en-GB" w:eastAsia="en-US"/>
    </w:rPr>
  </w:style>
  <w:style w:type="character" w:customStyle="1" w:styleId="THChar">
    <w:name w:val="TH Char"/>
    <w:link w:val="TH"/>
    <w:qFormat/>
    <w:rsid w:val="00763C92"/>
    <w:rPr>
      <w:rFonts w:ascii="Arial" w:hAnsi="Arial"/>
      <w:b/>
      <w:lang w:val="en-GB" w:eastAsia="en-US"/>
    </w:rPr>
  </w:style>
  <w:style w:type="paragraph" w:styleId="Revision">
    <w:name w:val="Revision"/>
    <w:hidden/>
    <w:uiPriority w:val="99"/>
    <w:semiHidden/>
    <w:qFormat/>
    <w:rsid w:val="00763C92"/>
    <w:rPr>
      <w:rFonts w:ascii="Times New Roman" w:hAnsi="Times New Roman"/>
      <w:lang w:val="en-GB" w:eastAsia="en-US"/>
    </w:rPr>
  </w:style>
  <w:style w:type="character" w:customStyle="1" w:styleId="EXChar">
    <w:name w:val="EX Char"/>
    <w:link w:val="EX"/>
    <w:qFormat/>
    <w:locked/>
    <w:rsid w:val="00763C92"/>
    <w:rPr>
      <w:rFonts w:ascii="Times New Roman" w:hAnsi="Times New Roman"/>
      <w:lang w:val="en-GB" w:eastAsia="en-US"/>
    </w:rPr>
  </w:style>
  <w:style w:type="character" w:customStyle="1" w:styleId="B1Char1">
    <w:name w:val="B1 Char1"/>
    <w:link w:val="B1"/>
    <w:qFormat/>
    <w:rsid w:val="00763C92"/>
    <w:rPr>
      <w:rFonts w:ascii="Times New Roman" w:hAnsi="Times New Roman"/>
      <w:lang w:val="en-GB" w:eastAsia="en-US"/>
    </w:rPr>
  </w:style>
  <w:style w:type="character" w:customStyle="1" w:styleId="Heading5Char">
    <w:name w:val="Heading 5 Char"/>
    <w:link w:val="Heading5"/>
    <w:qFormat/>
    <w:rsid w:val="00763C92"/>
    <w:rPr>
      <w:rFonts w:ascii="Arial" w:hAnsi="Arial"/>
      <w:sz w:val="22"/>
      <w:lang w:val="en-GB" w:eastAsia="en-US"/>
    </w:rPr>
  </w:style>
  <w:style w:type="character" w:customStyle="1" w:styleId="Heading6Char">
    <w:name w:val="Heading 6 Char"/>
    <w:link w:val="Heading6"/>
    <w:qFormat/>
    <w:rsid w:val="00763C92"/>
    <w:rPr>
      <w:rFonts w:ascii="Arial" w:hAnsi="Arial"/>
      <w:lang w:val="en-GB" w:eastAsia="en-US"/>
    </w:rPr>
  </w:style>
  <w:style w:type="character" w:customStyle="1" w:styleId="Heading7Char">
    <w:name w:val="Heading 7 Char"/>
    <w:link w:val="Heading7"/>
    <w:rsid w:val="00763C92"/>
    <w:rPr>
      <w:rFonts w:ascii="Arial" w:hAnsi="Arial"/>
      <w:lang w:val="en-GB" w:eastAsia="en-US"/>
    </w:rPr>
  </w:style>
  <w:style w:type="character" w:customStyle="1" w:styleId="Heading8Char">
    <w:name w:val="Heading 8 Char"/>
    <w:link w:val="Heading8"/>
    <w:rsid w:val="00763C92"/>
    <w:rPr>
      <w:rFonts w:ascii="Arial" w:hAnsi="Arial"/>
      <w:sz w:val="36"/>
      <w:lang w:val="en-GB" w:eastAsia="en-US"/>
    </w:rPr>
  </w:style>
  <w:style w:type="character" w:customStyle="1" w:styleId="Heading9Char">
    <w:name w:val="Heading 9 Char"/>
    <w:link w:val="Heading9"/>
    <w:rsid w:val="00763C9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63C92"/>
    <w:rPr>
      <w:rFonts w:ascii="Arial" w:hAnsi="Arial"/>
      <w:b/>
      <w:noProof/>
      <w:sz w:val="18"/>
      <w:lang w:val="en-GB" w:eastAsia="en-US"/>
    </w:rPr>
  </w:style>
  <w:style w:type="character" w:customStyle="1" w:styleId="TFChar">
    <w:name w:val="TF Char"/>
    <w:link w:val="TF"/>
    <w:qFormat/>
    <w:rsid w:val="00763C92"/>
    <w:rPr>
      <w:rFonts w:ascii="Arial" w:hAnsi="Arial"/>
      <w:b/>
      <w:lang w:val="en-GB" w:eastAsia="en-US"/>
    </w:rPr>
  </w:style>
  <w:style w:type="character" w:customStyle="1" w:styleId="PLChar">
    <w:name w:val="PL Char"/>
    <w:link w:val="PL"/>
    <w:qFormat/>
    <w:rsid w:val="00763C92"/>
    <w:rPr>
      <w:rFonts w:ascii="Courier New" w:hAnsi="Courier New"/>
      <w:noProof/>
      <w:sz w:val="16"/>
      <w:lang w:val="en-GB" w:eastAsia="en-US"/>
    </w:rPr>
  </w:style>
  <w:style w:type="character" w:customStyle="1" w:styleId="B2Char">
    <w:name w:val="B2 Char"/>
    <w:link w:val="B2"/>
    <w:qFormat/>
    <w:rsid w:val="00763C92"/>
    <w:rPr>
      <w:rFonts w:ascii="Times New Roman" w:hAnsi="Times New Roman"/>
      <w:lang w:val="en-GB" w:eastAsia="en-US"/>
    </w:rPr>
  </w:style>
  <w:style w:type="character" w:customStyle="1" w:styleId="B3Char2">
    <w:name w:val="B3 Char2"/>
    <w:link w:val="B3"/>
    <w:qFormat/>
    <w:rsid w:val="00763C92"/>
    <w:rPr>
      <w:rFonts w:ascii="Times New Roman" w:hAnsi="Times New Roman"/>
      <w:lang w:val="en-GB" w:eastAsia="en-US"/>
    </w:rPr>
  </w:style>
  <w:style w:type="character" w:customStyle="1" w:styleId="B4Char">
    <w:name w:val="B4 Char"/>
    <w:link w:val="B4"/>
    <w:qFormat/>
    <w:rsid w:val="00763C92"/>
    <w:rPr>
      <w:rFonts w:ascii="Times New Roman" w:hAnsi="Times New Roman"/>
      <w:lang w:val="en-GB" w:eastAsia="en-US"/>
    </w:rPr>
  </w:style>
  <w:style w:type="character" w:customStyle="1" w:styleId="B5Char">
    <w:name w:val="B5 Char"/>
    <w:link w:val="B5"/>
    <w:qFormat/>
    <w:rsid w:val="00763C92"/>
    <w:rPr>
      <w:rFonts w:ascii="Times New Roman" w:hAnsi="Times New Roman"/>
      <w:lang w:val="en-GB" w:eastAsia="en-US"/>
    </w:rPr>
  </w:style>
  <w:style w:type="character" w:customStyle="1" w:styleId="FooterChar">
    <w:name w:val="Footer Char"/>
    <w:link w:val="Footer"/>
    <w:qFormat/>
    <w:rsid w:val="00763C92"/>
    <w:rPr>
      <w:rFonts w:ascii="Arial" w:hAnsi="Arial"/>
      <w:b/>
      <w:i/>
      <w:noProof/>
      <w:sz w:val="18"/>
      <w:lang w:val="en-GB" w:eastAsia="en-US"/>
    </w:rPr>
  </w:style>
  <w:style w:type="paragraph" w:customStyle="1" w:styleId="B6">
    <w:name w:val="B6"/>
    <w:basedOn w:val="B5"/>
    <w:link w:val="B6Char"/>
    <w:qFormat/>
    <w:rsid w:val="00763C92"/>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763C92"/>
    <w:rPr>
      <w:rFonts w:ascii="Times New Roman" w:eastAsia="MS Mincho" w:hAnsi="Times New Roman"/>
      <w:lang w:val="en-GB" w:eastAsia="x-none"/>
    </w:rPr>
  </w:style>
  <w:style w:type="paragraph" w:customStyle="1" w:styleId="B7">
    <w:name w:val="B7"/>
    <w:basedOn w:val="B6"/>
    <w:link w:val="B7Char"/>
    <w:qFormat/>
    <w:rsid w:val="00763C92"/>
    <w:pPr>
      <w:ind w:left="2269"/>
    </w:pPr>
  </w:style>
  <w:style w:type="character" w:customStyle="1" w:styleId="B7Char">
    <w:name w:val="B7 Char"/>
    <w:link w:val="B7"/>
    <w:qFormat/>
    <w:rsid w:val="00763C92"/>
    <w:rPr>
      <w:rFonts w:ascii="Times New Roman" w:eastAsia="MS Mincho" w:hAnsi="Times New Roman"/>
      <w:lang w:val="en-GB" w:eastAsia="x-none"/>
    </w:rPr>
  </w:style>
  <w:style w:type="character" w:customStyle="1" w:styleId="TACChar">
    <w:name w:val="TAC Char"/>
    <w:link w:val="TAC"/>
    <w:qFormat/>
    <w:locked/>
    <w:rsid w:val="00763C92"/>
    <w:rPr>
      <w:rFonts w:ascii="Arial" w:hAnsi="Arial"/>
      <w:sz w:val="18"/>
      <w:lang w:val="en-GB" w:eastAsia="en-US"/>
    </w:rPr>
  </w:style>
  <w:style w:type="character" w:customStyle="1" w:styleId="BalloonTextChar">
    <w:name w:val="Balloon Text Char"/>
    <w:basedOn w:val="DefaultParagraphFont"/>
    <w:link w:val="BalloonText"/>
    <w:qFormat/>
    <w:rsid w:val="00763C92"/>
    <w:rPr>
      <w:rFonts w:ascii="Tahoma" w:hAnsi="Tahoma" w:cs="Tahoma"/>
      <w:sz w:val="16"/>
      <w:szCs w:val="16"/>
      <w:lang w:val="en-GB" w:eastAsia="en-US"/>
    </w:rPr>
  </w:style>
  <w:style w:type="character" w:styleId="Emphasis">
    <w:name w:val="Emphasis"/>
    <w:uiPriority w:val="20"/>
    <w:qFormat/>
    <w:rsid w:val="00763C92"/>
    <w:rPr>
      <w:i/>
      <w:iCs/>
    </w:rPr>
  </w:style>
  <w:style w:type="paragraph" w:styleId="NormalWeb">
    <w:name w:val="Normal (Web)"/>
    <w:basedOn w:val="Normal"/>
    <w:unhideWhenUsed/>
    <w:qFormat/>
    <w:rsid w:val="00763C92"/>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763C92"/>
    <w:rPr>
      <w:rFonts w:ascii="Times New Roman" w:hAnsi="Times New Roman"/>
      <w:lang w:val="en-GB" w:eastAsia="en-US"/>
    </w:rPr>
  </w:style>
  <w:style w:type="paragraph" w:customStyle="1" w:styleId="LGTdoc1">
    <w:name w:val="LGTdoc_제목1"/>
    <w:basedOn w:val="Normal"/>
    <w:qFormat/>
    <w:rsid w:val="00763C9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763C92"/>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763C92"/>
    <w:rPr>
      <w:rFonts w:ascii="Times New Roman" w:hAnsi="Times New Roman"/>
      <w:lang w:val="en-GB" w:eastAsia="en-US"/>
    </w:rPr>
  </w:style>
  <w:style w:type="paragraph" w:styleId="PlainText">
    <w:name w:val="Plain Text"/>
    <w:basedOn w:val="Normal"/>
    <w:link w:val="PlainTextChar"/>
    <w:uiPriority w:val="99"/>
    <w:qFormat/>
    <w:rsid w:val="00763C92"/>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763C92"/>
    <w:rPr>
      <w:rFonts w:ascii="Courier New" w:eastAsia="Yu Mincho" w:hAnsi="Courier New"/>
      <w:lang w:val="nb-NO" w:eastAsia="en-US"/>
    </w:rPr>
  </w:style>
  <w:style w:type="character" w:customStyle="1" w:styleId="TALChar">
    <w:name w:val="TAL Char"/>
    <w:qFormat/>
    <w:rsid w:val="00763C92"/>
    <w:rPr>
      <w:rFonts w:ascii="Arial" w:hAnsi="Arial"/>
      <w:sz w:val="18"/>
      <w:lang w:val="en-GB" w:eastAsia="en-US"/>
    </w:rPr>
  </w:style>
  <w:style w:type="numbering" w:customStyle="1" w:styleId="NoList1">
    <w:name w:val="No List1"/>
    <w:next w:val="NoList"/>
    <w:uiPriority w:val="99"/>
    <w:semiHidden/>
    <w:unhideWhenUsed/>
    <w:rsid w:val="00672F36"/>
  </w:style>
  <w:style w:type="paragraph" w:customStyle="1" w:styleId="B8">
    <w:name w:val="B8"/>
    <w:basedOn w:val="B7"/>
    <w:qFormat/>
    <w:rsid w:val="00672F36"/>
    <w:pPr>
      <w:ind w:left="2552"/>
    </w:pPr>
    <w:rPr>
      <w:rFonts w:eastAsia="Times New Roman"/>
      <w:lang w:val="en-US" w:eastAsia="ja-JP"/>
    </w:rPr>
  </w:style>
  <w:style w:type="paragraph" w:customStyle="1" w:styleId="Revision1">
    <w:name w:val="Revision1"/>
    <w:hidden/>
    <w:uiPriority w:val="99"/>
    <w:semiHidden/>
    <w:qFormat/>
    <w:rsid w:val="00672F36"/>
    <w:pPr>
      <w:spacing w:after="160" w:line="259" w:lineRule="auto"/>
    </w:pPr>
    <w:rPr>
      <w:rFonts w:ascii="Times New Roman" w:eastAsia="MS Mincho" w:hAnsi="Times New Roman"/>
      <w:lang w:val="en-GB" w:eastAsia="en-US"/>
    </w:rPr>
  </w:style>
  <w:style w:type="paragraph" w:customStyle="1" w:styleId="B9">
    <w:name w:val="B9"/>
    <w:basedOn w:val="B8"/>
    <w:qFormat/>
    <w:rsid w:val="00672F36"/>
    <w:pPr>
      <w:ind w:left="2836"/>
    </w:pPr>
  </w:style>
  <w:style w:type="paragraph" w:customStyle="1" w:styleId="B10">
    <w:name w:val="B10"/>
    <w:basedOn w:val="B5"/>
    <w:link w:val="B10Char"/>
    <w:qFormat/>
    <w:rsid w:val="00672F3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672F36"/>
    <w:rPr>
      <w:rFonts w:ascii="Times New Roman" w:hAnsi="Times New Roman"/>
      <w:lang w:val="en-GB" w:eastAsia="ja-JP"/>
    </w:rPr>
  </w:style>
  <w:style w:type="character" w:customStyle="1" w:styleId="CommentSubjectChar">
    <w:name w:val="Comment Subject Char"/>
    <w:basedOn w:val="CommentTextChar"/>
    <w:link w:val="CommentSubject"/>
    <w:rsid w:val="00672F36"/>
    <w:rPr>
      <w:rFonts w:ascii="Times New Roman" w:hAnsi="Times New Roman"/>
      <w:b/>
      <w:bCs/>
      <w:lang w:val="en-GB" w:eastAsia="en-US"/>
    </w:rPr>
  </w:style>
  <w:style w:type="character" w:customStyle="1" w:styleId="B3Char">
    <w:name w:val="B3 Char"/>
    <w:rsid w:val="00672F36"/>
    <w:rPr>
      <w:rFonts w:ascii="Times New Roman" w:hAnsi="Times New Roman"/>
      <w:lang w:val="en-GB" w:eastAsia="en-US"/>
    </w:rPr>
  </w:style>
  <w:style w:type="character" w:customStyle="1" w:styleId="B1Char">
    <w:name w:val="B1 Char"/>
    <w:rsid w:val="00672F36"/>
    <w:rPr>
      <w:rFonts w:ascii="Times New Roman" w:hAnsi="Times New Roman"/>
      <w:lang w:val="en-GB" w:eastAsia="en-US"/>
    </w:rPr>
  </w:style>
  <w:style w:type="table" w:styleId="TableGrid">
    <w:name w:val="Table Grid"/>
    <w:basedOn w:val="TableNormal"/>
    <w:uiPriority w:val="39"/>
    <w:qFormat/>
    <w:rsid w:val="00672F3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72F36"/>
  </w:style>
  <w:style w:type="character" w:customStyle="1" w:styleId="CharChar3">
    <w:name w:val="Char Char3"/>
    <w:rsid w:val="00672F36"/>
    <w:rPr>
      <w:rFonts w:ascii="Courier New" w:hAnsi="Courier New"/>
      <w:lang w:val="nb-NO"/>
    </w:rPr>
  </w:style>
  <w:style w:type="character" w:customStyle="1" w:styleId="fontstyle01">
    <w:name w:val="fontstyle01"/>
    <w:basedOn w:val="DefaultParagraphFont"/>
    <w:rsid w:val="00672F3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72F3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72F36"/>
    <w:rPr>
      <w:rFonts w:ascii="Arial" w:eastAsia="MS Mincho" w:hAnsi="Arial"/>
      <w:sz w:val="24"/>
      <w:szCs w:val="24"/>
      <w:lang w:val="en-GB" w:eastAsia="en-US"/>
    </w:rPr>
  </w:style>
  <w:style w:type="paragraph" w:styleId="BodyText">
    <w:name w:val="Body Text"/>
    <w:basedOn w:val="Normal"/>
    <w:link w:val="BodyTextChar"/>
    <w:qFormat/>
    <w:rsid w:val="00672F36"/>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72F36"/>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927</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2022-08-19T18:12:00Z</dcterms:created>
  <dcterms:modified xsi:type="dcterms:W3CDTF">2022-08-19T18:19:00Z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